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2441F" w14:textId="2C19DE70" w:rsidR="008B032F" w:rsidRDefault="008B032F" w:rsidP="008B03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752D4" w:rsidRPr="00B752D4">
        <w:rPr>
          <w:b/>
          <w:noProof/>
          <w:sz w:val="24"/>
        </w:rPr>
        <w:t>244</w:t>
      </w:r>
      <w:r w:rsidR="001D3DCE">
        <w:rPr>
          <w:b/>
          <w:noProof/>
          <w:sz w:val="24"/>
        </w:rPr>
        <w:t>556</w:t>
      </w:r>
    </w:p>
    <w:p w14:paraId="255BFEF4" w14:textId="77777777" w:rsidR="008B032F" w:rsidRDefault="008B032F" w:rsidP="008B0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7777777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767823F1" w:rsidR="008B032F" w:rsidRPr="003F1BBD" w:rsidRDefault="00B226A5" w:rsidP="009E38E2">
            <w:pPr>
              <w:pStyle w:val="CRCoverPage"/>
              <w:spacing w:after="0"/>
              <w:rPr>
                <w:rFonts w:cs="Arial"/>
                <w:noProof/>
              </w:rPr>
            </w:pPr>
            <w:r w:rsidRPr="003F1BBD">
              <w:rPr>
                <w:rFonts w:eastAsiaTheme="minorEastAsia" w:cs="Arial"/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3659F263" w:rsidR="008B032F" w:rsidRPr="00410371" w:rsidRDefault="001D3DCE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77777777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23C1B903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6CA96096" w:rsidR="008B032F" w:rsidRPr="003E4589" w:rsidRDefault="003E4589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17315CFC" w:rsidR="008B032F" w:rsidRDefault="00CD67F7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</w:t>
            </w:r>
            <w:r w:rsidR="006A46FD" w:rsidRPr="006A46FD">
              <w:t xml:space="preserve"> </w:t>
            </w:r>
            <w:r w:rsidR="006A46FD">
              <w:t>of a</w:t>
            </w:r>
            <w:r w:rsidR="006A46FD" w:rsidRPr="006A46FD">
              <w:t xml:space="preserve">ssociation </w:t>
            </w:r>
            <w:r w:rsidR="006A46FD">
              <w:t xml:space="preserve">between binding ID and UE </w:t>
            </w:r>
            <w:r w:rsidR="006A46FD" w:rsidRPr="006A46FD">
              <w:t>at LMF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4205BEA1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474D4C2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</w:t>
            </w:r>
            <w:r w:rsidR="002B4F40">
              <w:t>2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77777777" w:rsidR="008B032F" w:rsidRDefault="008B032F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9B17C" w14:textId="2C38EB48" w:rsidR="009D375D" w:rsidRDefault="00FB1A8C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Baed on below </w:t>
            </w:r>
            <w:r w:rsidRPr="00A10509">
              <w:rPr>
                <w:noProof/>
                <w:highlight w:val="yellow"/>
                <w:lang w:eastAsia="zh-CN"/>
              </w:rPr>
              <w:t>text</w:t>
            </w:r>
            <w:r>
              <w:rPr>
                <w:noProof/>
                <w:lang w:eastAsia="zh-CN"/>
              </w:rPr>
              <w:t>, one can see the LMF maintains both the allocated binding ID and the association of binding ID and the UE:</w:t>
            </w:r>
          </w:p>
          <w:p w14:paraId="68FA8855" w14:textId="77777777" w:rsidR="009D375D" w:rsidRDefault="009D375D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73CF69" w14:textId="77777777" w:rsidR="004F1343" w:rsidRPr="004F1343" w:rsidRDefault="009D375D" w:rsidP="004F134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4F1343" w:rsidRPr="004F1343">
              <w:rPr>
                <w:rFonts w:ascii="Times New Roman" w:hAnsi="Times New Roman"/>
                <w:i/>
              </w:rPr>
              <w:t>6.2.1.1.2</w:t>
            </w:r>
            <w:r w:rsidR="004F1343" w:rsidRPr="004F1343">
              <w:rPr>
                <w:rFonts w:ascii="Times New Roman" w:hAnsi="Times New Roman"/>
                <w:i/>
              </w:rPr>
              <w:tab/>
              <w:t>Network initiated user plane connection establishment procedure initiation by the network</w:t>
            </w:r>
          </w:p>
          <w:p w14:paraId="1BE8D221" w14:textId="77777777" w:rsidR="004F1343" w:rsidRPr="004F1343" w:rsidRDefault="004F1343" w:rsidP="004F134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highlight w:val="yellow"/>
              </w:rPr>
            </w:pPr>
            <w:r w:rsidRPr="004F1343">
              <w:rPr>
                <w:rFonts w:ascii="Times New Roman" w:hAnsi="Times New Roman"/>
                <w:i/>
              </w:rPr>
              <w:t xml:space="preserve">The LMF initiates the network initiated user plane connection establishment procedure by sending the USER PLANE CONNECTION ESTABLISHMENT COMMAND message to the UE (see example in figure 6.2.1.1.2.1). </w:t>
            </w:r>
            <w:r w:rsidRPr="004F1343">
              <w:rPr>
                <w:rFonts w:ascii="Times New Roman" w:hAnsi="Times New Roman"/>
                <w:i/>
                <w:highlight w:val="yellow"/>
              </w:rPr>
              <w:t>The LMF shall:</w:t>
            </w:r>
          </w:p>
          <w:p w14:paraId="6E4D1E1D" w14:textId="4DD1ED71" w:rsidR="009D375D" w:rsidRDefault="004F1343" w:rsidP="004F1343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 w:rsidRPr="004F1343">
              <w:rPr>
                <w:rFonts w:ascii="Times New Roman" w:hAnsi="Times New Roman"/>
                <w:i/>
                <w:highlight w:val="yellow"/>
              </w:rPr>
              <w:t>a0)</w:t>
            </w:r>
            <w:r w:rsidRPr="004F1343">
              <w:rPr>
                <w:rFonts w:ascii="Times New Roman" w:hAnsi="Times New Roman"/>
                <w:i/>
                <w:highlight w:val="yellow"/>
              </w:rPr>
              <w:tab/>
              <w:t>allocate a unique LCS-UP binding ID value and associate the LCS-UP binding ID value with the UE</w:t>
            </w:r>
            <w:r w:rsidRPr="004F1343">
              <w:rPr>
                <w:rFonts w:ascii="Times New Roman" w:hAnsi="Times New Roman"/>
                <w:i/>
              </w:rPr>
              <w:t xml:space="preserve"> (i.e., SUPI or GPSI);</w:t>
            </w:r>
            <w:r w:rsidR="009D375D">
              <w:rPr>
                <w:noProof/>
                <w:lang w:eastAsia="zh-CN"/>
              </w:rPr>
              <w:t>".</w:t>
            </w:r>
          </w:p>
          <w:p w14:paraId="1F891FCB" w14:textId="4C57CE6B" w:rsidR="009D375D" w:rsidRDefault="009D375D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5F96BB8E" w14:textId="20C6296D" w:rsidR="00A10509" w:rsidRDefault="00A10509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Hence, to make a clean handling, when the LMF needs to release the allocated binding ID, it should also release the </w:t>
            </w:r>
            <w:r>
              <w:rPr>
                <w:noProof/>
                <w:lang w:eastAsia="zh-CN"/>
              </w:rPr>
              <w:t>association of the released binding ID and the UE as well, otherwise, once a new binding ID is allocated and then the old association will be redundant and may cause potential mis-operations.</w:t>
            </w:r>
          </w:p>
          <w:p w14:paraId="6D2FF557" w14:textId="63E3FF87" w:rsidR="00BA00C1" w:rsidRDefault="00BA00C1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3CCEDC73" w14:textId="684BC193" w:rsidR="00BA00C1" w:rsidRPr="00A10509" w:rsidRDefault="00BA00C1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</w:t>
            </w:r>
            <w:r>
              <w:rPr>
                <w:rFonts w:eastAsiaTheme="minorEastAsia"/>
                <w:noProof/>
                <w:lang w:eastAsia="zh-CN"/>
              </w:rPr>
              <w:t>urrent spec has already cover this (</w:t>
            </w:r>
            <w:r w:rsidR="00B66623">
              <w:rPr>
                <w:rFonts w:eastAsiaTheme="minorEastAsia"/>
                <w:noProof/>
                <w:lang w:eastAsia="zh-CN"/>
              </w:rPr>
              <w:t xml:space="preserve">i.e. </w:t>
            </w:r>
            <w:r>
              <w:rPr>
                <w:rFonts w:eastAsiaTheme="minorEastAsia"/>
                <w:noProof/>
                <w:lang w:eastAsia="zh-CN"/>
              </w:rPr>
              <w:t xml:space="preserve">to release both the allocated binding ID and its </w:t>
            </w:r>
            <w:r w:rsidR="00B66623">
              <w:rPr>
                <w:rFonts w:eastAsiaTheme="minorEastAsia"/>
                <w:noProof/>
                <w:lang w:eastAsia="zh-CN"/>
              </w:rPr>
              <w:t>association with the UE</w:t>
            </w:r>
            <w:r>
              <w:rPr>
                <w:rFonts w:eastAsiaTheme="minorEastAsia"/>
                <w:noProof/>
                <w:lang w:eastAsia="zh-CN"/>
              </w:rPr>
              <w:t>)</w:t>
            </w:r>
            <w:r w:rsidR="00B66623">
              <w:rPr>
                <w:rFonts w:eastAsiaTheme="minorEastAsia"/>
                <w:noProof/>
                <w:lang w:eastAsia="zh-CN"/>
              </w:rPr>
              <w:t xml:space="preserve"> in some places, e.g. in sub </w:t>
            </w:r>
            <w:r w:rsidR="00CD67F7" w:rsidRPr="00E16A42">
              <w:rPr>
                <w:rFonts w:hint="eastAsia"/>
                <w:lang w:eastAsia="zh-CN"/>
              </w:rPr>
              <w:t>7.3.</w:t>
            </w:r>
            <w:r w:rsidR="00CD67F7" w:rsidRPr="00E16A42">
              <w:rPr>
                <w:lang w:eastAsia="zh-CN"/>
              </w:rPr>
              <w:t>4</w:t>
            </w:r>
            <w:r w:rsidR="00CD67F7" w:rsidRPr="00E16A42">
              <w:rPr>
                <w:rFonts w:hint="eastAsia"/>
                <w:lang w:eastAsia="zh-CN"/>
              </w:rPr>
              <w:t>.3</w:t>
            </w:r>
            <w:r w:rsidR="00B66623">
              <w:rPr>
                <w:rFonts w:eastAsiaTheme="minorEastAsia"/>
                <w:noProof/>
                <w:lang w:eastAsia="zh-CN"/>
              </w:rPr>
              <w:t xml:space="preserve"> but not consistent in the whole spec.</w:t>
            </w:r>
          </w:p>
          <w:p w14:paraId="1D42CCCA" w14:textId="77777777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713F6" w14:textId="77777777" w:rsidR="0012224C" w:rsidRDefault="0012224C" w:rsidP="0012224C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58858F25" w14:textId="19E6BE83" w:rsidR="0012224C" w:rsidRDefault="0012224C" w:rsidP="0012224C">
            <w:pPr>
              <w:pStyle w:val="CRCoverPage"/>
              <w:spacing w:after="0"/>
              <w:ind w:left="100"/>
            </w:pPr>
            <w:r>
              <w:t xml:space="preserve">The CR is backward compatible as it just corrects the </w:t>
            </w:r>
            <w:r>
              <w:rPr>
                <w:noProof/>
                <w:lang w:eastAsia="zh-CN"/>
              </w:rPr>
              <w:t xml:space="preserve">LMF local handling on the </w:t>
            </w:r>
            <w:r>
              <w:rPr>
                <w:rFonts w:eastAsiaTheme="minorEastAsia"/>
                <w:noProof/>
                <w:lang w:eastAsia="zh-CN"/>
              </w:rPr>
              <w:t>release</w:t>
            </w:r>
            <w:r>
              <w:rPr>
                <w:rFonts w:eastAsiaTheme="minorEastAsia"/>
                <w:noProof/>
                <w:lang w:eastAsia="zh-CN"/>
              </w:rPr>
              <w:t xml:space="preserve"> of the </w:t>
            </w:r>
            <w:r>
              <w:rPr>
                <w:noProof/>
                <w:lang w:eastAsia="zh-CN"/>
              </w:rPr>
              <w:t>association of binding ID and the UE</w:t>
            </w:r>
            <w:r>
              <w:rPr>
                <w:rFonts w:eastAsiaTheme="minorEastAsia"/>
                <w:noProof/>
                <w:lang w:eastAsia="zh-CN"/>
              </w:rPr>
              <w:t xml:space="preserve"> without any UE impacts</w:t>
            </w:r>
            <w:r>
              <w:rPr>
                <w:lang w:val="en-US"/>
              </w:rPr>
              <w:t>.</w:t>
            </w:r>
            <w:bookmarkStart w:id="4" w:name="_GoBack"/>
            <w:bookmarkEnd w:id="4"/>
          </w:p>
          <w:p w14:paraId="6A6A1FC7" w14:textId="7FF2B626" w:rsidR="0012224C" w:rsidRPr="0012224C" w:rsidRDefault="0012224C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025B67A8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CD67F7">
              <w:rPr>
                <w:noProof/>
                <w:lang w:eastAsia="zh-CN"/>
              </w:rPr>
              <w:t xml:space="preserve">provide a consistent handling on release </w:t>
            </w:r>
            <w:r w:rsidR="003F6288">
              <w:rPr>
                <w:noProof/>
                <w:lang w:eastAsia="zh-CN"/>
              </w:rPr>
              <w:t>of t</w:t>
            </w:r>
            <w:r w:rsidR="003F6288">
              <w:rPr>
                <w:rFonts w:eastAsiaTheme="minorEastAsia"/>
                <w:noProof/>
                <w:lang w:eastAsia="zh-CN"/>
              </w:rPr>
              <w:t>he allocated binding ID and its association with the UE.</w:t>
            </w:r>
          </w:p>
        </w:tc>
      </w:tr>
      <w:tr w:rsidR="009D375D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77B9B372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54C65">
              <w:rPr>
                <w:noProof/>
                <w:lang w:eastAsia="zh-CN"/>
              </w:rPr>
              <w:t xml:space="preserve"> </w:t>
            </w:r>
            <w:r w:rsidR="00724247">
              <w:rPr>
                <w:noProof/>
                <w:lang w:eastAsia="zh-CN"/>
              </w:rPr>
              <w:t>LMF handling on release of t</w:t>
            </w:r>
            <w:r w:rsidR="00724247">
              <w:rPr>
                <w:rFonts w:eastAsiaTheme="minorEastAsia"/>
                <w:noProof/>
                <w:lang w:eastAsia="zh-CN"/>
              </w:rPr>
              <w:t>he allocated binding ID and its association with the UE is not consistent in the current spec</w:t>
            </w:r>
            <w:r>
              <w:t>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15B26AF9" w:rsidR="008B032F" w:rsidRDefault="009435B6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rPr>
                <w:lang w:eastAsia="zh-CN"/>
              </w:rPr>
              <w:t>6.2.1.1.6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93FFD7D" w14:textId="77777777" w:rsidR="00D317AD" w:rsidRPr="00E16A42" w:rsidRDefault="00D317AD" w:rsidP="00D317AD">
      <w:pPr>
        <w:pStyle w:val="51"/>
        <w:rPr>
          <w:lang w:eastAsia="ko-KR"/>
        </w:rPr>
      </w:pPr>
      <w:bookmarkStart w:id="6" w:name="_Toc172531324"/>
      <w:bookmarkStart w:id="7" w:name="OLE_LINK65"/>
      <w:bookmarkStart w:id="8" w:name="_Toc20233270"/>
      <w:bookmarkStart w:id="9" w:name="_Toc27747407"/>
      <w:bookmarkStart w:id="10" w:name="_Toc36213598"/>
      <w:bookmarkStart w:id="11" w:name="_Toc36657775"/>
      <w:bookmarkStart w:id="12" w:name="_Toc45287450"/>
      <w:bookmarkStart w:id="13" w:name="_Toc51948725"/>
      <w:bookmarkStart w:id="14" w:name="_Toc51949817"/>
      <w:bookmarkStart w:id="15" w:name="_Toc91599813"/>
      <w:bookmarkEnd w:id="5"/>
      <w:r w:rsidRPr="00E16A42">
        <w:rPr>
          <w:lang w:eastAsia="zh-CN"/>
        </w:rPr>
        <w:t>6.2.1.1.6</w:t>
      </w:r>
      <w:r w:rsidRPr="00E16A42">
        <w:rPr>
          <w:lang w:eastAsia="zh-CN"/>
        </w:rPr>
        <w:tab/>
      </w:r>
      <w:r w:rsidRPr="00E16A42">
        <w:rPr>
          <w:rFonts w:hint="eastAsia"/>
          <w:lang w:eastAsia="ko-KR"/>
        </w:rPr>
        <w:t>Abnormal cases on the network</w:t>
      </w:r>
      <w:r w:rsidRPr="00E16A42">
        <w:rPr>
          <w:lang w:eastAsia="ko-KR"/>
        </w:rPr>
        <w:t xml:space="preserve"> side</w:t>
      </w:r>
      <w:bookmarkEnd w:id="6"/>
    </w:p>
    <w:p w14:paraId="36EC7A34" w14:textId="77777777" w:rsidR="00D317AD" w:rsidRPr="00E16A42" w:rsidRDefault="00D317AD" w:rsidP="00D317AD">
      <w:r w:rsidRPr="00E16A42">
        <w:t>The following abnormal cases can be identified:</w:t>
      </w:r>
    </w:p>
    <w:p w14:paraId="2918F5E8" w14:textId="77777777" w:rsidR="00D317AD" w:rsidRPr="00E16A42" w:rsidRDefault="00D317AD" w:rsidP="00D317AD">
      <w:pPr>
        <w:pStyle w:val="B1"/>
      </w:pPr>
      <w:r w:rsidRPr="00E16A42">
        <w:t>a)</w:t>
      </w:r>
      <w:r w:rsidRPr="00E16A42">
        <w:tab/>
      </w:r>
      <w:r w:rsidRPr="00E16A42">
        <w:rPr>
          <w:lang w:val="en-US"/>
        </w:rPr>
        <w:t xml:space="preserve">Expiry of the timer </w:t>
      </w:r>
      <w:r w:rsidRPr="00E16A42">
        <w:t>T</w:t>
      </w:r>
      <w:r w:rsidRPr="00E16A42">
        <w:rPr>
          <w:rFonts w:hint="eastAsia"/>
          <w:lang w:eastAsia="zh-CN"/>
        </w:rPr>
        <w:t>5</w:t>
      </w:r>
      <w:r w:rsidRPr="00E16A42">
        <w:rPr>
          <w:lang w:eastAsia="zh-CN"/>
        </w:rPr>
        <w:t>0</w:t>
      </w:r>
      <w:r w:rsidRPr="00E16A42">
        <w:rPr>
          <w:rFonts w:hint="eastAsia"/>
          <w:lang w:eastAsia="zh-CN"/>
        </w:rPr>
        <w:t>1</w:t>
      </w:r>
      <w:r w:rsidRPr="00E16A42">
        <w:rPr>
          <w:lang w:eastAsia="zh-CN"/>
        </w:rPr>
        <w:t>2.</w:t>
      </w:r>
    </w:p>
    <w:p w14:paraId="3D9E9707" w14:textId="2A352B48" w:rsidR="00D317AD" w:rsidRPr="00E16A42" w:rsidRDefault="00D317AD" w:rsidP="00D317AD">
      <w:pPr>
        <w:pStyle w:val="B1"/>
      </w:pPr>
      <w:r w:rsidRPr="00E16A42">
        <w:tab/>
        <w:t>The LMF shall, on the first expiry of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t>, retransmit the USER PLANE CONNECTION ESTABLISHMENT COMMAND</w:t>
      </w:r>
      <w:r w:rsidRPr="00E16A42">
        <w:rPr>
          <w:lang w:eastAsia="zh-CN"/>
        </w:rPr>
        <w:t xml:space="preserve"> </w:t>
      </w:r>
      <w:r w:rsidRPr="00E16A42">
        <w:t>message and shall reset and start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t>. This retransmission is repeated up to four times, i.e. on the fifth expiry of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t>, the LMF shall 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</w:t>
      </w:r>
      <w:r w:rsidRPr="00E16A42">
        <w:t>ID value</w:t>
      </w:r>
      <w:ins w:id="16" w:author="Huawei-SL" w:date="2024-08-08T23:50:00Z">
        <w:r w:rsidR="005A53CC" w:rsidRPr="005A53CC">
          <w:rPr>
            <w:rFonts w:eastAsiaTheme="minorEastAsia" w:hint="eastAsia"/>
            <w:lang w:eastAsia="ko-KR"/>
          </w:rPr>
          <w:t xml:space="preserve"> </w:t>
        </w:r>
        <w:r w:rsidR="005A53CC" w:rsidRPr="00E16A42">
          <w:rPr>
            <w:rFonts w:eastAsiaTheme="minorEastAsia" w:hint="eastAsia"/>
            <w:lang w:eastAsia="ko-KR"/>
          </w:rPr>
          <w:t>and its association with the UE</w:t>
        </w:r>
        <w:r w:rsidR="005A53CC">
          <w:rPr>
            <w:rFonts w:eastAsiaTheme="minorEastAsia"/>
            <w:lang w:eastAsia="ko-KR"/>
          </w:rPr>
          <w:t>,</w:t>
        </w:r>
      </w:ins>
      <w:del w:id="17" w:author="Huawei-SL" w:date="2024-08-08T23:50:00Z">
        <w:r w:rsidRPr="00E16A42" w:rsidDel="0035442E">
          <w:delText xml:space="preserve"> and</w:delText>
        </w:r>
      </w:del>
      <w:ins w:id="18" w:author="Huawei-SL" w:date="2024-08-08T23:50:00Z">
        <w:r w:rsidR="0035442E" w:rsidRPr="0035442E">
          <w:t xml:space="preserve"> </w:t>
        </w:r>
        <w:r w:rsidR="0035442E" w:rsidRPr="00E16A42">
          <w:t>release</w:t>
        </w:r>
      </w:ins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any,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and</w:t>
      </w:r>
      <w:r w:rsidRPr="00E16A42">
        <w:t xml:space="preserve"> abort the network initiated </w:t>
      </w:r>
      <w:r w:rsidRPr="00E16A42">
        <w:rPr>
          <w:lang w:eastAsia="zh-CN"/>
        </w:rPr>
        <w:t>user plane connection establishment</w:t>
      </w:r>
      <w:r w:rsidRPr="00E16A42">
        <w:t xml:space="preserve"> procedure.</w:t>
      </w:r>
    </w:p>
    <w:p w14:paraId="0814C7E8" w14:textId="77777777" w:rsidR="00D317AD" w:rsidRPr="00E16A42" w:rsidRDefault="00D317AD" w:rsidP="00D317AD">
      <w:pPr>
        <w:pStyle w:val="B1"/>
      </w:pPr>
      <w:r w:rsidRPr="00E16A42">
        <w:t>b)</w:t>
      </w:r>
      <w:r w:rsidRPr="00E16A42">
        <w:tab/>
        <w:t>Lower layer failure before the USER PLANE CONNECTION ESTABLISHMENT COMPLETE</w:t>
      </w:r>
      <w:r w:rsidRPr="00E16A42">
        <w:rPr>
          <w:lang w:eastAsia="zh-CN"/>
        </w:rPr>
        <w:t xml:space="preserve"> </w:t>
      </w:r>
      <w:r w:rsidRPr="00E16A42">
        <w:t>or USER PLANE CONNECTION ESTABLISHMENT FAILURE message is received.</w:t>
      </w:r>
    </w:p>
    <w:p w14:paraId="2045B306" w14:textId="42FF2610" w:rsidR="00D317AD" w:rsidRPr="00E16A42" w:rsidRDefault="00D317AD" w:rsidP="00D317AD">
      <w:pPr>
        <w:pStyle w:val="B1"/>
        <w:rPr>
          <w:lang w:eastAsia="zh-CN"/>
        </w:rPr>
      </w:pPr>
      <w:r w:rsidRPr="00E16A42">
        <w:tab/>
        <w:t>The LMF shall 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</w:t>
      </w:r>
      <w:r w:rsidRPr="00E16A42">
        <w:t>ID value</w:t>
      </w:r>
      <w:ins w:id="19" w:author="Huawei-SL" w:date="2024-08-08T23:51:00Z">
        <w:r w:rsidR="000C0C44" w:rsidRPr="005A53CC">
          <w:rPr>
            <w:rFonts w:eastAsiaTheme="minorEastAsia" w:hint="eastAsia"/>
            <w:lang w:eastAsia="ko-KR"/>
          </w:rPr>
          <w:t xml:space="preserve"> </w:t>
        </w:r>
        <w:r w:rsidR="000C0C44" w:rsidRPr="00E16A42">
          <w:rPr>
            <w:rFonts w:eastAsiaTheme="minorEastAsia" w:hint="eastAsia"/>
            <w:lang w:eastAsia="ko-KR"/>
          </w:rPr>
          <w:t>and its association with the UE</w:t>
        </w:r>
        <w:r w:rsidR="000C0C44">
          <w:rPr>
            <w:rFonts w:eastAsiaTheme="minorEastAsia"/>
            <w:lang w:eastAsia="ko-KR"/>
          </w:rPr>
          <w:t>,</w:t>
        </w:r>
      </w:ins>
      <w:del w:id="20" w:author="Huawei-SL" w:date="2024-08-08T23:51:00Z">
        <w:r w:rsidRPr="00E16A42" w:rsidDel="000C0C44">
          <w:delText xml:space="preserve"> and</w:delText>
        </w:r>
      </w:del>
      <w:ins w:id="21" w:author="Huawei-SL" w:date="2024-08-08T23:51:00Z">
        <w:r w:rsidR="000C0C44" w:rsidRPr="000C0C44">
          <w:t xml:space="preserve"> </w:t>
        </w:r>
        <w:r w:rsidR="000C0C44" w:rsidRPr="00E16A42">
          <w:t>release</w:t>
        </w:r>
      </w:ins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 xml:space="preserve">with the UE, </w:t>
      </w:r>
      <w:r w:rsidRPr="00E16A42">
        <w:rPr>
          <w:rFonts w:eastAsiaTheme="minorEastAsia" w:hint="eastAsia"/>
          <w:lang w:eastAsia="ko-KR"/>
        </w:rPr>
        <w:t>if any,</w:t>
      </w:r>
      <w:r w:rsidRPr="00E16A42">
        <w:rPr>
          <w:rFonts w:eastAsiaTheme="minorEastAsia"/>
          <w:lang w:eastAsia="ko-KR"/>
        </w:rPr>
        <w:t xml:space="preserve"> </w:t>
      </w:r>
      <w:r w:rsidRPr="00E16A42">
        <w:t>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 xml:space="preserve">2 and </w:t>
      </w:r>
      <w:r w:rsidRPr="00E16A42">
        <w:t>abort the network initiated</w:t>
      </w:r>
      <w:r w:rsidRPr="00E16A42">
        <w:rPr>
          <w:rFonts w:hint="eastAsia"/>
          <w:lang w:eastAsia="zh-CN"/>
        </w:rPr>
        <w:t xml:space="preserve"> user plane connection establishment</w:t>
      </w:r>
      <w:r w:rsidRPr="00E16A42">
        <w:t xml:space="preserve"> procedure.</w:t>
      </w:r>
    </w:p>
    <w:p w14:paraId="2CF1B94F" w14:textId="77777777" w:rsidR="00D317AD" w:rsidRPr="00E16A42" w:rsidRDefault="00D317AD" w:rsidP="00D317AD">
      <w:pPr>
        <w:pStyle w:val="B1"/>
        <w:rPr>
          <w:lang w:eastAsia="zh-CN"/>
        </w:rPr>
      </w:pPr>
      <w:r w:rsidRPr="00E16A42">
        <w:rPr>
          <w:lang w:eastAsia="zh-CN"/>
        </w:rPr>
        <w:t>c</w:t>
      </w:r>
      <w:r w:rsidRPr="00E16A42">
        <w:rPr>
          <w:rFonts w:hint="eastAsia"/>
          <w:lang w:eastAsia="zh-CN"/>
        </w:rPr>
        <w:t>)</w:t>
      </w:r>
      <w:r w:rsidRPr="00E16A42">
        <w:rPr>
          <w:lang w:eastAsia="zh-CN"/>
        </w:rPr>
        <w:tab/>
        <w:t>Network initiated u</w:t>
      </w:r>
      <w:r w:rsidRPr="00E16A42">
        <w:rPr>
          <w:rFonts w:hint="eastAsia"/>
          <w:lang w:eastAsia="zh-CN"/>
        </w:rPr>
        <w:t>ser plane connection establishment</w:t>
      </w:r>
      <w:r w:rsidRPr="00E16A42">
        <w:t xml:space="preserve"> procedure </w:t>
      </w:r>
      <w:r w:rsidRPr="00E16A42">
        <w:rPr>
          <w:rFonts w:hint="eastAsia"/>
        </w:rPr>
        <w:t xml:space="preserve">and </w:t>
      </w:r>
      <w:r w:rsidRPr="00E16A42">
        <w:t xml:space="preserve">UE </w:t>
      </w:r>
      <w:r w:rsidRPr="00E16A42">
        <w:rPr>
          <w:rFonts w:hint="eastAsia"/>
          <w:lang w:eastAsia="zh-CN"/>
        </w:rPr>
        <w:t>requested</w:t>
      </w:r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</w:p>
    <w:p w14:paraId="505ED427" w14:textId="77777777" w:rsidR="00D317AD" w:rsidRPr="00E16A42" w:rsidRDefault="00D317AD" w:rsidP="00D317AD">
      <w:pPr>
        <w:pStyle w:val="B1"/>
      </w:pPr>
      <w:r w:rsidRPr="00E16A42">
        <w:tab/>
        <w:t>If</w:t>
      </w:r>
      <w:r w:rsidRPr="00E16A42">
        <w:rPr>
          <w:rFonts w:hint="eastAsia"/>
        </w:rPr>
        <w:t xml:space="preserve"> the </w:t>
      </w:r>
      <w:r w:rsidRPr="00E16A42">
        <w:t>LMF</w:t>
      </w:r>
      <w:r w:rsidRPr="00E16A42">
        <w:rPr>
          <w:rFonts w:hint="eastAsia"/>
        </w:rPr>
        <w:t xml:space="preserve"> receives </w:t>
      </w:r>
      <w:r w:rsidRPr="00E16A42">
        <w:t xml:space="preserve">a USER PLANE CONNECTION ESTABLISHMENT </w:t>
      </w:r>
      <w:r w:rsidRPr="00E16A42">
        <w:rPr>
          <w:rFonts w:hint="eastAsia"/>
          <w:lang w:eastAsia="zh-CN"/>
        </w:rPr>
        <w:t>REQUEST</w:t>
      </w:r>
      <w:r w:rsidRPr="00E16A42">
        <w:t xml:space="preserve"> message </w:t>
      </w:r>
      <w:r w:rsidRPr="00E16A42">
        <w:rPr>
          <w:lang w:eastAsia="zh-CN"/>
        </w:rPr>
        <w:t>during the network initiated user plane connection establishment procedure</w:t>
      </w:r>
      <w:r w:rsidRPr="00E16A42">
        <w:t xml:space="preserve">, </w:t>
      </w:r>
      <w:r w:rsidRPr="00E16A42">
        <w:rPr>
          <w:rFonts w:hint="eastAsia"/>
        </w:rPr>
        <w:t xml:space="preserve">the </w:t>
      </w:r>
      <w:r w:rsidRPr="00E16A42">
        <w:rPr>
          <w:rFonts w:hint="eastAsia"/>
          <w:lang w:eastAsia="zh-CN"/>
        </w:rPr>
        <w:t>LMF</w:t>
      </w:r>
      <w:r w:rsidRPr="00E16A42">
        <w:rPr>
          <w:rFonts w:hint="eastAsia"/>
        </w:rPr>
        <w:t xml:space="preserve"> shall </w:t>
      </w:r>
      <w:r w:rsidRPr="00E16A42">
        <w:rPr>
          <w:rFonts w:hint="eastAsia"/>
          <w:lang w:eastAsia="zh-CN"/>
        </w:rPr>
        <w:t>ignore</w:t>
      </w:r>
      <w:r w:rsidRPr="00E16A42">
        <w:t xml:space="preserve"> the USER PLANE CONNECTION ESTABLISHMENT REQUEST message and </w:t>
      </w:r>
      <w:r w:rsidRPr="00E16A42">
        <w:rPr>
          <w:rFonts w:hint="eastAsia"/>
          <w:lang w:eastAsia="zh-CN"/>
        </w:rPr>
        <w:t xml:space="preserve">proceed with the </w:t>
      </w:r>
      <w:r w:rsidRPr="00E16A42"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rPr>
          <w:lang w:eastAsia="zh-CN"/>
        </w:rPr>
        <w:t xml:space="preserve"> procedure</w:t>
      </w:r>
      <w:r w:rsidRPr="00E16A42">
        <w:t>.</w:t>
      </w:r>
    </w:p>
    <w:p w14:paraId="60FDCECE" w14:textId="77777777" w:rsidR="00D317AD" w:rsidRPr="00E16A42" w:rsidRDefault="00D317AD" w:rsidP="00D317AD">
      <w:pPr>
        <w:ind w:left="568" w:hanging="284"/>
        <w:rPr>
          <w:lang w:eastAsia="zh-CN"/>
        </w:rPr>
      </w:pPr>
      <w:r w:rsidRPr="00E16A42">
        <w:rPr>
          <w:lang w:eastAsia="zh-CN"/>
        </w:rPr>
        <w:t>d</w:t>
      </w:r>
      <w:r w:rsidRPr="00E16A42">
        <w:rPr>
          <w:rFonts w:hint="eastAsia"/>
          <w:lang w:eastAsia="zh-CN"/>
        </w:rPr>
        <w:t>)</w:t>
      </w:r>
      <w:r w:rsidRPr="00E16A42">
        <w:rPr>
          <w:lang w:eastAsia="zh-CN"/>
        </w:rPr>
        <w:tab/>
        <w:t>U</w:t>
      </w:r>
      <w:r w:rsidRPr="00E16A42">
        <w:rPr>
          <w:rFonts w:hint="eastAsia"/>
          <w:lang w:eastAsia="zh-CN"/>
        </w:rPr>
        <w:t xml:space="preserve">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 xml:space="preserve">procedure and </w:t>
      </w:r>
      <w:r w:rsidRPr="00E16A42">
        <w:t xml:space="preserve">network initiated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</w:t>
      </w:r>
      <w:r w:rsidRPr="00E16A42">
        <w:rPr>
          <w:lang w:eastAsia="zh-CN"/>
        </w:rPr>
        <w:t>collision</w:t>
      </w:r>
    </w:p>
    <w:p w14:paraId="03F3B198" w14:textId="77777777" w:rsidR="00D317AD" w:rsidRPr="00E16A42" w:rsidRDefault="00D317AD" w:rsidP="00D317AD">
      <w:pPr>
        <w:pStyle w:val="B1"/>
        <w:rPr>
          <w:lang w:eastAsia="zh-CN"/>
        </w:rPr>
      </w:pPr>
      <w:r w:rsidRPr="00E16A42">
        <w:tab/>
        <w:t>If</w:t>
      </w:r>
      <w:r w:rsidRPr="00E16A42">
        <w:rPr>
          <w:rFonts w:hint="eastAsia"/>
        </w:rPr>
        <w:t xml:space="preserve"> the </w:t>
      </w:r>
      <w:r w:rsidRPr="00E16A42">
        <w:t>LMF</w:t>
      </w:r>
      <w:r w:rsidRPr="00E16A42">
        <w:rPr>
          <w:rFonts w:hint="eastAsia"/>
        </w:rPr>
        <w:t xml:space="preserve"> receives </w:t>
      </w:r>
      <w:r w:rsidRPr="00E16A42">
        <w:t xml:space="preserve">an UL </w:t>
      </w:r>
      <w:r w:rsidRPr="00E16A42">
        <w:rPr>
          <w:lang w:eastAsia="zh-CN"/>
        </w:rPr>
        <w:t>LCS-UP TRANSPORT message via a</w:t>
      </w:r>
      <w:r w:rsidRPr="00E16A42">
        <w:rPr>
          <w:rFonts w:eastAsiaTheme="minorEastAsia" w:hint="eastAsia"/>
          <w:lang w:eastAsia="ko-KR"/>
        </w:rPr>
        <w:t>n LCS secured user plane connection</w:t>
      </w:r>
      <w:r w:rsidRPr="00E16A42">
        <w:rPr>
          <w:lang w:eastAsia="zh-CN"/>
        </w:rPr>
        <w:t xml:space="preserve"> bound to a UE, </w:t>
      </w:r>
      <w:r w:rsidRPr="00E16A42">
        <w:rPr>
          <w:rFonts w:eastAsiaTheme="minorEastAsia" w:hint="eastAsia"/>
          <w:lang w:eastAsia="ko-KR"/>
        </w:rPr>
        <w:t xml:space="preserve">and </w:t>
      </w:r>
      <w:r w:rsidRPr="00E16A42">
        <w:rPr>
          <w:lang w:eastAsia="zh-CN"/>
        </w:rPr>
        <w:t xml:space="preserve">the </w:t>
      </w:r>
      <w:r w:rsidRPr="00E16A42">
        <w:t xml:space="preserve">network initiated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is ongoing, the LMF shall store the UL </w:t>
      </w:r>
      <w:r w:rsidRPr="00E16A42">
        <w:rPr>
          <w:lang w:eastAsia="zh-CN"/>
        </w:rPr>
        <w:t>LCS-UP TRANSPORT message</w:t>
      </w:r>
      <w:r w:rsidRPr="00E16A42">
        <w:rPr>
          <w:rFonts w:eastAsiaTheme="minorEastAsia" w:hint="eastAsia"/>
          <w:lang w:eastAsia="ko-KR"/>
        </w:rPr>
        <w:t xml:space="preserve"> associated with the UE</w:t>
      </w:r>
      <w:r w:rsidRPr="00E16A42">
        <w:rPr>
          <w:lang w:eastAsia="zh-CN"/>
        </w:rPr>
        <w:t xml:space="preserve">. </w:t>
      </w:r>
      <w:r w:rsidRPr="00E16A42">
        <w:rPr>
          <w:rFonts w:eastAsiaTheme="minorEastAsia" w:hint="eastAsia"/>
          <w:lang w:eastAsia="ko-KR"/>
        </w:rPr>
        <w:t>After</w:t>
      </w:r>
      <w:r w:rsidRPr="00E16A42">
        <w:rPr>
          <w:lang w:eastAsia="zh-CN"/>
        </w:rPr>
        <w:t xml:space="preserve"> the </w:t>
      </w:r>
      <w:r w:rsidRPr="00E16A42">
        <w:t xml:space="preserve">network initiated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</w:t>
      </w:r>
      <w:r w:rsidRPr="00E16A42">
        <w:rPr>
          <w:rFonts w:eastAsiaTheme="minorEastAsia" w:hint="eastAsia"/>
          <w:lang w:eastAsia="ko-KR"/>
        </w:rPr>
        <w:t xml:space="preserve">procedure </w:t>
      </w:r>
      <w:r w:rsidRPr="00E16A42">
        <w:t>is complete</w:t>
      </w:r>
      <w:r w:rsidRPr="00E16A42">
        <w:rPr>
          <w:rFonts w:eastAsiaTheme="minorEastAsia" w:hint="eastAsia"/>
          <w:lang w:eastAsia="ko-KR"/>
        </w:rPr>
        <w:t>d successfully</w:t>
      </w:r>
      <w:r w:rsidRPr="00E16A42">
        <w:t xml:space="preserve">, the LMF shall </w:t>
      </w:r>
      <w:r w:rsidRPr="00E16A42">
        <w:rPr>
          <w:rFonts w:eastAsiaTheme="minorEastAsia" w:hint="eastAsia"/>
          <w:lang w:eastAsia="ko-KR"/>
        </w:rPr>
        <w:t>process</w:t>
      </w:r>
      <w:r w:rsidRPr="00E16A42">
        <w:t xml:space="preserve"> the stored UL </w:t>
      </w:r>
      <w:r w:rsidRPr="00E16A42">
        <w:rPr>
          <w:lang w:eastAsia="zh-CN"/>
        </w:rPr>
        <w:t>LCS-UP TRANSPORT messages</w:t>
      </w:r>
      <w:r w:rsidRPr="00E16A42">
        <w:rPr>
          <w:rFonts w:eastAsiaTheme="minorEastAsia" w:hint="eastAsia"/>
          <w:lang w:eastAsia="ko-KR"/>
        </w:rPr>
        <w:t xml:space="preserve"> associated with the UE</w:t>
      </w:r>
      <w:r w:rsidRPr="00E16A42">
        <w:rPr>
          <w:lang w:eastAsia="zh-CN"/>
        </w:rPr>
        <w:t xml:space="preserve">. If the </w:t>
      </w:r>
      <w:r w:rsidRPr="00E16A42">
        <w:t xml:space="preserve">network initiated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fails</w:t>
      </w:r>
      <w:r w:rsidRPr="00E16A42">
        <w:t xml:space="preserve">, the LMF shall discard the stored UL </w:t>
      </w:r>
      <w:r w:rsidRPr="00E16A42">
        <w:rPr>
          <w:lang w:eastAsia="zh-CN"/>
        </w:rPr>
        <w:t>LCS-UP TRANSPORT messages</w:t>
      </w:r>
      <w:r w:rsidRPr="00E16A42">
        <w:rPr>
          <w:rFonts w:eastAsiaTheme="minorEastAsia" w:hint="eastAsia"/>
          <w:lang w:eastAsia="ko-KR"/>
        </w:rPr>
        <w:t xml:space="preserve"> associated with the UE</w:t>
      </w:r>
      <w:r w:rsidRPr="00E16A42">
        <w:rPr>
          <w:lang w:eastAsia="zh-CN"/>
        </w:rPr>
        <w:t>.</w:t>
      </w:r>
    </w:p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3BAEE" w14:textId="77777777" w:rsidR="007B2509" w:rsidRDefault="007B2509">
      <w:r>
        <w:separator/>
      </w:r>
    </w:p>
  </w:endnote>
  <w:endnote w:type="continuationSeparator" w:id="0">
    <w:p w14:paraId="5BA83552" w14:textId="77777777" w:rsidR="007B2509" w:rsidRDefault="007B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4B232" w14:textId="77777777" w:rsidR="007B2509" w:rsidRDefault="007B2509">
      <w:r>
        <w:separator/>
      </w:r>
    </w:p>
  </w:footnote>
  <w:footnote w:type="continuationSeparator" w:id="0">
    <w:p w14:paraId="0CBC125F" w14:textId="77777777" w:rsidR="007B2509" w:rsidRDefault="007B2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98895" w14:textId="77777777" w:rsidR="00695808" w:rsidRDefault="007B250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5BE72" w14:textId="77777777" w:rsidR="00695808" w:rsidRDefault="002F39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1B6AF" w14:textId="77777777" w:rsidR="00695808" w:rsidRDefault="007B250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239D3"/>
    <w:rsid w:val="00023D46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0C44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224C"/>
    <w:rsid w:val="00126FDF"/>
    <w:rsid w:val="00130DAD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3DCE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4C65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70"/>
    <w:rsid w:val="002F3926"/>
    <w:rsid w:val="003118B8"/>
    <w:rsid w:val="00311D5D"/>
    <w:rsid w:val="003167C0"/>
    <w:rsid w:val="003172DC"/>
    <w:rsid w:val="00327690"/>
    <w:rsid w:val="00352F7E"/>
    <w:rsid w:val="0035442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4589"/>
    <w:rsid w:val="003E5095"/>
    <w:rsid w:val="003E789B"/>
    <w:rsid w:val="003F1BBD"/>
    <w:rsid w:val="003F6288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1343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A53CC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46FD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47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6D18"/>
    <w:rsid w:val="007A7E7F"/>
    <w:rsid w:val="007B2509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23FFA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B032F"/>
    <w:rsid w:val="008C384C"/>
    <w:rsid w:val="008C573C"/>
    <w:rsid w:val="008D2C40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435B6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D375D"/>
    <w:rsid w:val="009E0A1F"/>
    <w:rsid w:val="009E5009"/>
    <w:rsid w:val="009F37B7"/>
    <w:rsid w:val="00A01846"/>
    <w:rsid w:val="00A04066"/>
    <w:rsid w:val="00A04B01"/>
    <w:rsid w:val="00A10509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B667F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26A5"/>
    <w:rsid w:val="00B26F4D"/>
    <w:rsid w:val="00B27A42"/>
    <w:rsid w:val="00B301D1"/>
    <w:rsid w:val="00B30C4C"/>
    <w:rsid w:val="00B34A3B"/>
    <w:rsid w:val="00B56610"/>
    <w:rsid w:val="00B56F29"/>
    <w:rsid w:val="00B61D39"/>
    <w:rsid w:val="00B66623"/>
    <w:rsid w:val="00B670AE"/>
    <w:rsid w:val="00B7380C"/>
    <w:rsid w:val="00B752D4"/>
    <w:rsid w:val="00B93086"/>
    <w:rsid w:val="00B93F4F"/>
    <w:rsid w:val="00BA00C1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D67F7"/>
    <w:rsid w:val="00CE4EB1"/>
    <w:rsid w:val="00D15FD4"/>
    <w:rsid w:val="00D17A76"/>
    <w:rsid w:val="00D27684"/>
    <w:rsid w:val="00D317AD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0A19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4B88"/>
    <w:rsid w:val="00F873CC"/>
    <w:rsid w:val="00F9008D"/>
    <w:rsid w:val="00F90303"/>
    <w:rsid w:val="00F91A09"/>
    <w:rsid w:val="00F9367A"/>
    <w:rsid w:val="00FA1266"/>
    <w:rsid w:val="00FA699D"/>
    <w:rsid w:val="00FB1A8C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a8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c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d">
    <w:name w:val="annotation reference"/>
    <w:rsid w:val="00AC1856"/>
    <w:rPr>
      <w:sz w:val="21"/>
      <w:szCs w:val="21"/>
    </w:rPr>
  </w:style>
  <w:style w:type="paragraph" w:styleId="ae">
    <w:name w:val="annotation text"/>
    <w:basedOn w:val="a1"/>
    <w:link w:val="af"/>
    <w:rsid w:val="00AC1856"/>
  </w:style>
  <w:style w:type="character" w:customStyle="1" w:styleId="af">
    <w:name w:val="批注文字 字符"/>
    <w:link w:val="ae"/>
    <w:rsid w:val="00AC1856"/>
    <w:rPr>
      <w:lang w:val="en-GB" w:eastAsia="en-US"/>
    </w:rPr>
  </w:style>
  <w:style w:type="paragraph" w:styleId="af0">
    <w:name w:val="annotation subject"/>
    <w:basedOn w:val="ae"/>
    <w:next w:val="ae"/>
    <w:link w:val="af1"/>
    <w:rsid w:val="00AC1856"/>
    <w:rPr>
      <w:b/>
      <w:bCs/>
    </w:rPr>
  </w:style>
  <w:style w:type="character" w:customStyle="1" w:styleId="af1">
    <w:name w:val="批注主题 字符"/>
    <w:link w:val="af0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2">
    <w:name w:val="Bibliography"/>
    <w:basedOn w:val="a1"/>
    <w:next w:val="a1"/>
    <w:uiPriority w:val="37"/>
    <w:semiHidden/>
    <w:unhideWhenUsed/>
    <w:rsid w:val="00281343"/>
  </w:style>
  <w:style w:type="paragraph" w:styleId="af3">
    <w:name w:val="Block Text"/>
    <w:basedOn w:val="a1"/>
    <w:rsid w:val="00281343"/>
    <w:pPr>
      <w:spacing w:after="120"/>
      <w:ind w:left="1440" w:right="1440"/>
    </w:pPr>
  </w:style>
  <w:style w:type="paragraph" w:styleId="af4">
    <w:name w:val="Body Text"/>
    <w:basedOn w:val="a1"/>
    <w:link w:val="af5"/>
    <w:rsid w:val="00281343"/>
    <w:pPr>
      <w:spacing w:after="120"/>
    </w:pPr>
  </w:style>
  <w:style w:type="character" w:customStyle="1" w:styleId="af5">
    <w:name w:val="正文文本 字符"/>
    <w:basedOn w:val="a2"/>
    <w:link w:val="af4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2">
    <w:name w:val="Body Text 3"/>
    <w:basedOn w:val="a1"/>
    <w:link w:val="33"/>
    <w:rsid w:val="00281343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81343"/>
    <w:rPr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281343"/>
    <w:pPr>
      <w:ind w:firstLine="210"/>
    </w:pPr>
  </w:style>
  <w:style w:type="character" w:customStyle="1" w:styleId="af7">
    <w:name w:val="正文文本首行缩进 字符"/>
    <w:basedOn w:val="af5"/>
    <w:link w:val="af6"/>
    <w:rsid w:val="00281343"/>
    <w:rPr>
      <w:lang w:val="en-GB" w:eastAsia="en-US"/>
    </w:rPr>
  </w:style>
  <w:style w:type="paragraph" w:styleId="af8">
    <w:name w:val="Body Text Indent"/>
    <w:basedOn w:val="a1"/>
    <w:link w:val="af9"/>
    <w:rsid w:val="00281343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281343"/>
    <w:rPr>
      <w:lang w:val="en-GB" w:eastAsia="en-US"/>
    </w:rPr>
  </w:style>
  <w:style w:type="paragraph" w:styleId="25">
    <w:name w:val="Body Text First Indent 2"/>
    <w:basedOn w:val="af8"/>
    <w:link w:val="26"/>
    <w:rsid w:val="00281343"/>
    <w:pPr>
      <w:ind w:firstLine="210"/>
    </w:pPr>
  </w:style>
  <w:style w:type="character" w:customStyle="1" w:styleId="26">
    <w:name w:val="正文文本首行缩进 2 字符"/>
    <w:basedOn w:val="af9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4">
    <w:name w:val="Body Text Indent 3"/>
    <w:basedOn w:val="a1"/>
    <w:link w:val="35"/>
    <w:rsid w:val="00281343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81343"/>
    <w:rPr>
      <w:sz w:val="16"/>
      <w:szCs w:val="16"/>
      <w:lang w:val="en-GB" w:eastAsia="en-US"/>
    </w:rPr>
  </w:style>
  <w:style w:type="paragraph" w:styleId="afa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b">
    <w:name w:val="Closing"/>
    <w:basedOn w:val="a1"/>
    <w:link w:val="afc"/>
    <w:rsid w:val="00281343"/>
    <w:pPr>
      <w:ind w:left="4252"/>
    </w:pPr>
  </w:style>
  <w:style w:type="character" w:customStyle="1" w:styleId="afc">
    <w:name w:val="结束语 字符"/>
    <w:basedOn w:val="a2"/>
    <w:link w:val="afb"/>
    <w:rsid w:val="00281343"/>
    <w:rPr>
      <w:lang w:val="en-GB" w:eastAsia="en-US"/>
    </w:rPr>
  </w:style>
  <w:style w:type="paragraph" w:styleId="afd">
    <w:name w:val="Date"/>
    <w:basedOn w:val="a1"/>
    <w:next w:val="a1"/>
    <w:link w:val="afe"/>
    <w:rsid w:val="00281343"/>
  </w:style>
  <w:style w:type="character" w:customStyle="1" w:styleId="afe">
    <w:name w:val="日期 字符"/>
    <w:basedOn w:val="a2"/>
    <w:link w:val="afd"/>
    <w:rsid w:val="00281343"/>
    <w:rPr>
      <w:lang w:val="en-GB" w:eastAsia="en-US"/>
    </w:rPr>
  </w:style>
  <w:style w:type="paragraph" w:styleId="aff">
    <w:name w:val="Document Map"/>
    <w:basedOn w:val="a1"/>
    <w:link w:val="aff0"/>
    <w:rsid w:val="002813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1">
    <w:name w:val="E-mail Signature"/>
    <w:basedOn w:val="a1"/>
    <w:link w:val="aff2"/>
    <w:rsid w:val="00281343"/>
  </w:style>
  <w:style w:type="character" w:customStyle="1" w:styleId="aff2">
    <w:name w:val="电子邮件签名 字符"/>
    <w:basedOn w:val="a2"/>
    <w:link w:val="aff1"/>
    <w:rsid w:val="00281343"/>
    <w:rPr>
      <w:lang w:val="en-GB" w:eastAsia="en-US"/>
    </w:rPr>
  </w:style>
  <w:style w:type="paragraph" w:styleId="aff3">
    <w:name w:val="endnote text"/>
    <w:basedOn w:val="a1"/>
    <w:link w:val="aff4"/>
    <w:rsid w:val="00281343"/>
  </w:style>
  <w:style w:type="character" w:customStyle="1" w:styleId="aff4">
    <w:name w:val="尾注文本 字符"/>
    <w:basedOn w:val="a2"/>
    <w:link w:val="aff3"/>
    <w:rsid w:val="00281343"/>
    <w:rPr>
      <w:lang w:val="en-GB" w:eastAsia="en-US"/>
    </w:rPr>
  </w:style>
  <w:style w:type="paragraph" w:styleId="aff5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281343"/>
  </w:style>
  <w:style w:type="character" w:customStyle="1" w:styleId="aff8">
    <w:name w:val="脚注文本 字符"/>
    <w:basedOn w:val="a2"/>
    <w:link w:val="aff7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6">
    <w:name w:val="index 3"/>
    <w:basedOn w:val="a1"/>
    <w:next w:val="a1"/>
    <w:rsid w:val="00281343"/>
    <w:pPr>
      <w:ind w:left="600" w:hanging="200"/>
    </w:pPr>
  </w:style>
  <w:style w:type="paragraph" w:styleId="42">
    <w:name w:val="index 4"/>
    <w:basedOn w:val="a1"/>
    <w:next w:val="a1"/>
    <w:rsid w:val="00281343"/>
    <w:pPr>
      <w:ind w:left="800" w:hanging="200"/>
    </w:pPr>
  </w:style>
  <w:style w:type="paragraph" w:styleId="52">
    <w:name w:val="index 5"/>
    <w:basedOn w:val="a1"/>
    <w:next w:val="a1"/>
    <w:rsid w:val="00281343"/>
    <w:pPr>
      <w:ind w:left="1000" w:hanging="200"/>
    </w:pPr>
  </w:style>
  <w:style w:type="paragraph" w:styleId="60">
    <w:name w:val="index 6"/>
    <w:basedOn w:val="a1"/>
    <w:next w:val="a1"/>
    <w:rsid w:val="00281343"/>
    <w:pPr>
      <w:ind w:left="1200" w:hanging="200"/>
    </w:pPr>
  </w:style>
  <w:style w:type="paragraph" w:styleId="70">
    <w:name w:val="index 7"/>
    <w:basedOn w:val="a1"/>
    <w:next w:val="a1"/>
    <w:rsid w:val="00281343"/>
    <w:pPr>
      <w:ind w:left="1400" w:hanging="200"/>
    </w:pPr>
  </w:style>
  <w:style w:type="paragraph" w:styleId="80">
    <w:name w:val="index 8"/>
    <w:basedOn w:val="a1"/>
    <w:next w:val="a1"/>
    <w:rsid w:val="00281343"/>
    <w:pPr>
      <w:ind w:left="1600" w:hanging="200"/>
    </w:pPr>
  </w:style>
  <w:style w:type="paragraph" w:styleId="90">
    <w:name w:val="index 9"/>
    <w:basedOn w:val="a1"/>
    <w:next w:val="a1"/>
    <w:rsid w:val="00281343"/>
    <w:pPr>
      <w:ind w:left="1800" w:hanging="200"/>
    </w:pPr>
  </w:style>
  <w:style w:type="paragraph" w:styleId="aff9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c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7">
    <w:name w:val="List 3"/>
    <w:basedOn w:val="a1"/>
    <w:rsid w:val="00281343"/>
    <w:pPr>
      <w:ind w:left="849" w:hanging="283"/>
      <w:contextualSpacing/>
    </w:pPr>
  </w:style>
  <w:style w:type="paragraph" w:styleId="43">
    <w:name w:val="List 4"/>
    <w:basedOn w:val="a1"/>
    <w:rsid w:val="00281343"/>
    <w:pPr>
      <w:ind w:left="1132" w:hanging="283"/>
      <w:contextualSpacing/>
    </w:pPr>
  </w:style>
  <w:style w:type="paragraph" w:styleId="53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d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8">
    <w:name w:val="List Continue 3"/>
    <w:basedOn w:val="a1"/>
    <w:rsid w:val="00281343"/>
    <w:pPr>
      <w:spacing w:after="120"/>
      <w:ind w:left="849"/>
      <w:contextualSpacing/>
    </w:pPr>
  </w:style>
  <w:style w:type="paragraph" w:styleId="44">
    <w:name w:val="List Continue 4"/>
    <w:basedOn w:val="a1"/>
    <w:rsid w:val="00281343"/>
    <w:pPr>
      <w:spacing w:after="120"/>
      <w:ind w:left="1132"/>
      <w:contextualSpacing/>
    </w:pPr>
  </w:style>
  <w:style w:type="paragraph" w:styleId="54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e">
    <w:name w:val="List Paragraph"/>
    <w:basedOn w:val="a1"/>
    <w:uiPriority w:val="34"/>
    <w:qFormat/>
    <w:rsid w:val="00281343"/>
    <w:pPr>
      <w:ind w:left="720"/>
    </w:pPr>
  </w:style>
  <w:style w:type="paragraph" w:styleId="afff">
    <w:name w:val="macro"/>
    <w:link w:val="afff0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2"/>
    <w:link w:val="afff"/>
    <w:rsid w:val="00281343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1"/>
    <w:link w:val="afff2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281343"/>
    <w:rPr>
      <w:lang w:val="en-GB" w:eastAsia="en-US"/>
    </w:rPr>
  </w:style>
  <w:style w:type="paragraph" w:styleId="afff4">
    <w:name w:val="Normal (Web)"/>
    <w:basedOn w:val="a1"/>
    <w:rsid w:val="00281343"/>
    <w:rPr>
      <w:sz w:val="24"/>
      <w:szCs w:val="24"/>
    </w:rPr>
  </w:style>
  <w:style w:type="paragraph" w:styleId="afff5">
    <w:name w:val="Normal Indent"/>
    <w:basedOn w:val="a1"/>
    <w:rsid w:val="00281343"/>
    <w:pPr>
      <w:ind w:left="720"/>
    </w:pPr>
  </w:style>
  <w:style w:type="paragraph" w:styleId="afff6">
    <w:name w:val="Note Heading"/>
    <w:basedOn w:val="a1"/>
    <w:next w:val="a1"/>
    <w:link w:val="afff7"/>
    <w:rsid w:val="00281343"/>
  </w:style>
  <w:style w:type="character" w:customStyle="1" w:styleId="afff7">
    <w:name w:val="注释标题 字符"/>
    <w:basedOn w:val="a2"/>
    <w:link w:val="afff6"/>
    <w:rsid w:val="00281343"/>
    <w:rPr>
      <w:lang w:val="en-GB" w:eastAsia="en-US"/>
    </w:rPr>
  </w:style>
  <w:style w:type="paragraph" w:styleId="afff8">
    <w:name w:val="Plain Text"/>
    <w:basedOn w:val="a1"/>
    <w:link w:val="afff9"/>
    <w:rsid w:val="00281343"/>
    <w:rPr>
      <w:rFonts w:ascii="Courier New" w:hAnsi="Courier New" w:cs="Courier New"/>
    </w:rPr>
  </w:style>
  <w:style w:type="character" w:customStyle="1" w:styleId="afff9">
    <w:name w:val="纯文本 字符"/>
    <w:basedOn w:val="a2"/>
    <w:link w:val="afff8"/>
    <w:rsid w:val="00281343"/>
    <w:rPr>
      <w:rFonts w:ascii="Courier New" w:hAnsi="Courier New" w:cs="Courier New"/>
      <w:lang w:val="en-GB" w:eastAsia="en-US"/>
    </w:rPr>
  </w:style>
  <w:style w:type="paragraph" w:styleId="afffa">
    <w:name w:val="Quote"/>
    <w:basedOn w:val="a1"/>
    <w:next w:val="a1"/>
    <w:link w:val="afffb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1"/>
    <w:next w:val="a1"/>
    <w:link w:val="afffd"/>
    <w:rsid w:val="00281343"/>
  </w:style>
  <w:style w:type="character" w:customStyle="1" w:styleId="afffd">
    <w:name w:val="称呼 字符"/>
    <w:basedOn w:val="a2"/>
    <w:link w:val="afffc"/>
    <w:rsid w:val="00281343"/>
    <w:rPr>
      <w:lang w:val="en-GB" w:eastAsia="en-US"/>
    </w:rPr>
  </w:style>
  <w:style w:type="paragraph" w:styleId="afffe">
    <w:name w:val="Signature"/>
    <w:basedOn w:val="a1"/>
    <w:link w:val="affff"/>
    <w:rsid w:val="00281343"/>
    <w:pPr>
      <w:ind w:left="4252"/>
    </w:pPr>
  </w:style>
  <w:style w:type="character" w:customStyle="1" w:styleId="affff">
    <w:name w:val="签名 字符"/>
    <w:basedOn w:val="a2"/>
    <w:link w:val="afffe"/>
    <w:rsid w:val="00281343"/>
    <w:rPr>
      <w:lang w:val="en-GB" w:eastAsia="en-US"/>
    </w:rPr>
  </w:style>
  <w:style w:type="paragraph" w:styleId="affff0">
    <w:name w:val="Subtitle"/>
    <w:basedOn w:val="a1"/>
    <w:next w:val="a1"/>
    <w:link w:val="affff1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1">
    <w:name w:val="副标题 字符"/>
    <w:basedOn w:val="a2"/>
    <w:link w:val="affff0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2">
    <w:name w:val="table of authorities"/>
    <w:basedOn w:val="a1"/>
    <w:next w:val="a1"/>
    <w:rsid w:val="00281343"/>
    <w:pPr>
      <w:ind w:left="200" w:hanging="200"/>
    </w:pPr>
  </w:style>
  <w:style w:type="paragraph" w:styleId="affff3">
    <w:name w:val="table of figures"/>
    <w:basedOn w:val="a1"/>
    <w:next w:val="a1"/>
    <w:rsid w:val="00281343"/>
  </w:style>
  <w:style w:type="paragraph" w:styleId="affff4">
    <w:name w:val="Title"/>
    <w:basedOn w:val="a1"/>
    <w:next w:val="a1"/>
    <w:link w:val="affff5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5">
    <w:name w:val="标题 字符"/>
    <w:basedOn w:val="a2"/>
    <w:link w:val="affff4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6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8BDB0-E2FE-4C34-B74B-386C069C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Huawei-SL1</cp:lastModifiedBy>
  <cp:revision>58</cp:revision>
  <cp:lastPrinted>2019-02-25T14:05:00Z</cp:lastPrinted>
  <dcterms:created xsi:type="dcterms:W3CDTF">2024-07-22T07:01:00Z</dcterms:created>
  <dcterms:modified xsi:type="dcterms:W3CDTF">2024-08-21T04:56:00Z</dcterms:modified>
</cp:coreProperties>
</file>